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6CE2A420"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S2-22</w:t>
      </w:r>
      <w:r w:rsidR="005A5B56">
        <w:rPr>
          <w:rFonts w:ascii="Arial" w:hAnsi="Arial" w:cs="Arial"/>
          <w:b/>
          <w:bCs/>
          <w:sz w:val="24"/>
        </w:rPr>
        <w:t>1</w:t>
      </w:r>
      <w:r w:rsidR="00E91D1D">
        <w:rPr>
          <w:rFonts w:ascii="Arial" w:hAnsi="Arial" w:cs="Arial"/>
          <w:b/>
          <w:bCs/>
          <w:sz w:val="24"/>
        </w:rPr>
        <w:t>130</w:t>
      </w:r>
      <w:r w:rsidR="00D26678">
        <w:rPr>
          <w:rFonts w:ascii="Arial" w:hAnsi="Arial" w:cs="Arial"/>
          <w:b/>
          <w:bCs/>
          <w:sz w:val="24"/>
        </w:rPr>
        <w:t>8</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48F1510C"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KI#</w:t>
      </w:r>
      <w:r w:rsidR="00044184">
        <w:rPr>
          <w:rFonts w:ascii="Arial" w:hAnsi="Arial" w:cs="Arial"/>
          <w:b/>
        </w:rPr>
        <w:t>3</w:t>
      </w:r>
      <w:r w:rsidR="00E3344E">
        <w:rPr>
          <w:rFonts w:ascii="Arial" w:hAnsi="Arial" w:cs="Arial"/>
          <w:b/>
        </w:rPr>
        <w:t xml:space="preserve"> </w:t>
      </w:r>
      <w:r w:rsidR="00360719">
        <w:rPr>
          <w:rFonts w:ascii="Arial" w:hAnsi="Arial" w:cs="Arial"/>
          <w:b/>
        </w:rPr>
        <w:t>conclusion</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C40F74A" w:rsidR="008C6BB5" w:rsidRDefault="00E67CF7">
      <w:pPr>
        <w:rPr>
          <w:rFonts w:ascii="Arial" w:hAnsi="Arial" w:cs="Arial"/>
          <w:i/>
        </w:rPr>
      </w:pPr>
      <w:bookmarkStart w:id="0" w:name="_Hlk526665839"/>
      <w:r>
        <w:rPr>
          <w:rFonts w:ascii="Arial" w:hAnsi="Arial" w:cs="Arial"/>
          <w:i/>
        </w:rPr>
        <w:t>Abstract of the contribution: This paper proposes</w:t>
      </w:r>
      <w:r w:rsidR="009446FD">
        <w:rPr>
          <w:rFonts w:ascii="Arial" w:hAnsi="Arial" w:cs="Arial"/>
          <w:i/>
        </w:rPr>
        <w:t xml:space="preserve"> updates for </w:t>
      </w:r>
      <w:r>
        <w:rPr>
          <w:rFonts w:ascii="Arial" w:hAnsi="Arial" w:cs="Arial"/>
          <w:i/>
        </w:rPr>
        <w:t>key issue #</w:t>
      </w:r>
      <w:r w:rsidR="00044184">
        <w:rPr>
          <w:rFonts w:ascii="Arial" w:hAnsi="Arial" w:cs="Arial"/>
          <w:i/>
        </w:rPr>
        <w:t>3</w:t>
      </w:r>
      <w:r>
        <w:rPr>
          <w:rFonts w:ascii="Arial" w:hAnsi="Arial" w:cs="Arial"/>
          <w:i/>
        </w:rPr>
        <w:t xml:space="preserve"> “</w:t>
      </w:r>
      <w:r w:rsidR="00044184" w:rsidRPr="00044184">
        <w:rPr>
          <w:rFonts w:ascii="Arial" w:hAnsi="Arial" w:cs="Arial"/>
          <w:i/>
        </w:rPr>
        <w:t>Support for controlling 5G time synchronization service based on subscription</w:t>
      </w:r>
      <w:r>
        <w:rPr>
          <w:rFonts w:ascii="Arial" w:hAnsi="Arial" w:cs="Arial"/>
          <w:i/>
        </w:rPr>
        <w:t xml:space="preserve">” </w:t>
      </w:r>
      <w:r w:rsidR="00360719">
        <w:rPr>
          <w:rFonts w:ascii="Arial" w:hAnsi="Arial" w:cs="Arial"/>
          <w:i/>
        </w:rPr>
        <w:t xml:space="preserve">conclusions </w:t>
      </w:r>
      <w:r>
        <w:rPr>
          <w:rFonts w:ascii="Arial" w:hAnsi="Arial" w:cs="Arial"/>
          <w:i/>
        </w:rPr>
        <w:t>to the TR 23.700-25</w:t>
      </w:r>
      <w:r w:rsidR="00563D6A">
        <w:rPr>
          <w:rFonts w:ascii="Arial" w:hAnsi="Arial" w:cs="Arial"/>
          <w:i/>
        </w:rPr>
        <w:t>.</w:t>
      </w:r>
    </w:p>
    <w:p w14:paraId="1CA6F842" w14:textId="77777777" w:rsidR="008C6BB5" w:rsidRDefault="00E67CF7">
      <w:pPr>
        <w:pStyle w:val="Heading1"/>
      </w:pPr>
      <w:r>
        <w:t>Discussion</w:t>
      </w:r>
    </w:p>
    <w:p w14:paraId="4D11D8DF" w14:textId="0DE97B96" w:rsidR="005A4B5E" w:rsidRDefault="005A4B5E" w:rsidP="00E3344E">
      <w:pPr>
        <w:rPr>
          <w:lang w:val="en-US"/>
        </w:rPr>
      </w:pPr>
      <w:r>
        <w:rPr>
          <w:lang w:val="en-US"/>
        </w:rPr>
        <w:t>There is this open Editor Notes in KI#3 conclusions:</w:t>
      </w:r>
    </w:p>
    <w:tbl>
      <w:tblPr>
        <w:tblStyle w:val="TableGrid"/>
        <w:tblW w:w="0" w:type="auto"/>
        <w:tblLook w:val="04A0" w:firstRow="1" w:lastRow="0" w:firstColumn="1" w:lastColumn="0" w:noHBand="0" w:noVBand="1"/>
      </w:tblPr>
      <w:tblGrid>
        <w:gridCol w:w="9628"/>
      </w:tblGrid>
      <w:tr w:rsidR="005A4B5E" w14:paraId="0B8BB866" w14:textId="77777777" w:rsidTr="005A4B5E">
        <w:tc>
          <w:tcPr>
            <w:tcW w:w="9628" w:type="dxa"/>
          </w:tcPr>
          <w:p w14:paraId="4E78CE35" w14:textId="5BBB6ACE" w:rsidR="005A4B5E" w:rsidRPr="005A4B5E" w:rsidRDefault="005A4B5E" w:rsidP="005A4B5E">
            <w:pPr>
              <w:pStyle w:val="EditorsNote"/>
            </w:pPr>
            <w:r w:rsidRPr="005C3F28">
              <w:t>Editor's note:</w:t>
            </w:r>
            <w:r w:rsidRPr="005C3F28">
              <w:tab/>
              <w:t>How to enable an AF to request ASTI service if there is also an ASTI subscription in the Access and Mobility Subscription data is FFS.</w:t>
            </w:r>
          </w:p>
        </w:tc>
      </w:tr>
    </w:tbl>
    <w:p w14:paraId="32691388" w14:textId="77777777" w:rsidR="005A4B5E" w:rsidRDefault="005A4B5E" w:rsidP="00E3344E">
      <w:pPr>
        <w:rPr>
          <w:lang w:val="en-US"/>
        </w:rPr>
      </w:pPr>
    </w:p>
    <w:p w14:paraId="21B8C04B" w14:textId="78755608" w:rsidR="00E11BEE" w:rsidRDefault="005A4B5E" w:rsidP="00E3344E">
      <w:pPr>
        <w:rPr>
          <w:lang w:val="en-US"/>
        </w:rPr>
      </w:pPr>
      <w:r>
        <w:rPr>
          <w:lang w:val="en-US"/>
        </w:rPr>
        <w:t>To address this EN, t</w:t>
      </w:r>
      <w:r w:rsidR="00066A1F">
        <w:rPr>
          <w:lang w:val="en-US"/>
        </w:rPr>
        <w:t>here are three possible scenarios to consider:</w:t>
      </w:r>
    </w:p>
    <w:p w14:paraId="4B658163" w14:textId="291C3686" w:rsidR="00066A1F" w:rsidRPr="00066A1F" w:rsidRDefault="00066A1F" w:rsidP="00066A1F">
      <w:pPr>
        <w:pStyle w:val="B1"/>
      </w:pPr>
      <w:r w:rsidRPr="00066A1F">
        <w:t>1) Subscription based coverage area (restriction) only.</w:t>
      </w:r>
    </w:p>
    <w:p w14:paraId="72688967" w14:textId="52A899AC" w:rsidR="00066A1F" w:rsidRPr="00066A1F" w:rsidRDefault="00066A1F" w:rsidP="00066A1F">
      <w:pPr>
        <w:pStyle w:val="B1"/>
      </w:pPr>
      <w:r w:rsidRPr="00066A1F">
        <w:t>2) Operator and Enterprise have an SLA that allows the AF to provide coverage area, always allowed by the network.</w:t>
      </w:r>
    </w:p>
    <w:p w14:paraId="1F9EEFFC" w14:textId="0859A164" w:rsidR="00066A1F" w:rsidRDefault="00066A1F" w:rsidP="00066A1F">
      <w:pPr>
        <w:pStyle w:val="B1"/>
      </w:pPr>
      <w:r w:rsidRPr="00066A1F">
        <w:t>3) Enterprise requests coverage area (e.g.</w:t>
      </w:r>
      <w:r>
        <w:t>,</w:t>
      </w:r>
      <w:r w:rsidRPr="00066A1F">
        <w:t xml:space="preserve"> TA1, TA2, TA3) and the Operator may decide to restrict the coverage area (i.e.</w:t>
      </w:r>
      <w:r>
        <w:t>,</w:t>
      </w:r>
      <w:r w:rsidRPr="00066A1F">
        <w:t xml:space="preserve"> TA1, TA2) further based on subscription.</w:t>
      </w:r>
    </w:p>
    <w:p w14:paraId="3E641C82" w14:textId="5C2E4F6D" w:rsidR="00066A1F" w:rsidRPr="00066A1F" w:rsidRDefault="05CA4A40" w:rsidP="00066A1F">
      <w:pPr>
        <w:pStyle w:val="B1"/>
        <w:ind w:left="0" w:firstLine="0"/>
      </w:pPr>
      <w:r>
        <w:t>T</w:t>
      </w:r>
      <w:r w:rsidR="00066A1F">
        <w:t>he AF request should not overwrite the subscription data in any of the scenarios</w:t>
      </w:r>
      <w:r w:rsidR="532FCAFB">
        <w:t xml:space="preserve">. If the AF needs to </w:t>
      </w:r>
    </w:p>
    <w:p w14:paraId="203D8419" w14:textId="1F2A6D3E" w:rsidR="008843A8" w:rsidRDefault="008843A8">
      <w:r w:rsidRPr="00B139CF">
        <w:rPr>
          <w:b/>
          <w:bCs/>
          <w:lang w:val="en-US"/>
        </w:rPr>
        <w:t xml:space="preserve">Proposal </w:t>
      </w:r>
      <w:r w:rsidR="00563D6A">
        <w:rPr>
          <w:b/>
          <w:bCs/>
          <w:lang w:val="en-US"/>
        </w:rPr>
        <w:t>1</w:t>
      </w:r>
      <w:r>
        <w:rPr>
          <w:lang w:val="en-US"/>
        </w:rPr>
        <w:t xml:space="preserve">: </w:t>
      </w:r>
      <w:r w:rsidR="00066A1F">
        <w:t>The AF request should not overwrite the UE subscription data.</w:t>
      </w:r>
    </w:p>
    <w:p w14:paraId="39ADA4B6" w14:textId="25AC917E" w:rsidR="00066A1F" w:rsidRDefault="00066A1F">
      <w:pPr>
        <w:rPr>
          <w:lang w:val="en-US"/>
        </w:rPr>
      </w:pPr>
    </w:p>
    <w:p w14:paraId="68564851" w14:textId="4823CD62" w:rsidR="000C1389" w:rsidRDefault="000C1389">
      <w:r>
        <w:rPr>
          <w:lang w:val="en-US"/>
        </w:rPr>
        <w:t xml:space="preserve">Additionally, the </w:t>
      </w:r>
      <w:r w:rsidRPr="005C3F28">
        <w:t>subscription data "Time Synchronization Subscription data"</w:t>
      </w:r>
      <w:r>
        <w:t xml:space="preserve"> may contain a </w:t>
      </w:r>
      <w:r w:rsidRPr="005C3F28">
        <w:t>list of TA(s) which restricts the area in which an AF may request time synchronization services</w:t>
      </w:r>
      <w:r>
        <w:t xml:space="preserve"> but the conclusions for KI#3 are missing the description for this (based on KI#2 principles).</w:t>
      </w:r>
      <w:r w:rsidR="00451538">
        <w:t xml:space="preserve"> To clarify that th</w:t>
      </w:r>
      <w:r w:rsidR="004E0BA5">
        <w:t xml:space="preserve">e list of TA(s) </w:t>
      </w:r>
      <w:proofErr w:type="gramStart"/>
      <w:r w:rsidR="004E0BA5">
        <w:t>apply</w:t>
      </w:r>
      <w:proofErr w:type="gramEnd"/>
      <w:r w:rsidR="004E0BA5">
        <w:t xml:space="preserve"> to a time synchronization service request (either ASTI or PTP based), </w:t>
      </w:r>
      <w:r w:rsidR="00BA41AE">
        <w:t xml:space="preserve">we propose to modify the naming of the attribute to “Time synchronization Coverage Area”. Then, if the PTP Coverage Areas belonging to one </w:t>
      </w:r>
      <w:r w:rsidR="00BA41AE" w:rsidRPr="005C3F28">
        <w:t>"Subscribed time synchronization service ID(s)"</w:t>
      </w:r>
      <w:r w:rsidR="00BA41AE">
        <w:t xml:space="preserve"> should be the same or a subset of the “Time synchronization Coverage Area”.</w:t>
      </w:r>
    </w:p>
    <w:p w14:paraId="5A421854" w14:textId="0C94EAB1" w:rsidR="000C1389" w:rsidRDefault="000C1389" w:rsidP="000C1389">
      <w:r w:rsidRPr="00B139CF">
        <w:rPr>
          <w:b/>
          <w:bCs/>
          <w:lang w:val="en-US"/>
        </w:rPr>
        <w:t xml:space="preserve">Proposal </w:t>
      </w:r>
      <w:r>
        <w:rPr>
          <w:b/>
          <w:bCs/>
          <w:lang w:val="en-US"/>
        </w:rPr>
        <w:t>2</w:t>
      </w:r>
      <w:r>
        <w:rPr>
          <w:lang w:val="en-US"/>
        </w:rPr>
        <w:t xml:space="preserve">: </w:t>
      </w:r>
      <w:r w:rsidR="00BA41AE">
        <w:rPr>
          <w:lang w:val="en-US"/>
        </w:rPr>
        <w:t>Update KI#3 conclusions to clarify the Coverage Area that applies to a time synchronization service and the one that applies to a PTP service</w:t>
      </w:r>
      <w:r w:rsidR="00EE5B30">
        <w:rPr>
          <w:lang w:val="en-US"/>
        </w:rPr>
        <w:t xml:space="preserve"> (being the same or a subset of the time synchronization service coverage area)</w:t>
      </w:r>
      <w:r w:rsidR="00BA41AE">
        <w:rPr>
          <w:lang w:val="en-US"/>
        </w:rPr>
        <w:t>.</w:t>
      </w:r>
    </w:p>
    <w:p w14:paraId="5E02A7FB" w14:textId="77777777" w:rsidR="000C1389" w:rsidRPr="000C1389" w:rsidRDefault="000C1389"/>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631E317E" w14:textId="77777777" w:rsidR="00F9548F" w:rsidRPr="005C3F28" w:rsidRDefault="00F9548F" w:rsidP="00F9548F">
      <w:pPr>
        <w:pStyle w:val="Heading2"/>
        <w:rPr>
          <w:rFonts w:eastAsia="Microsoft YaHei"/>
        </w:rPr>
      </w:pPr>
      <w:bookmarkStart w:id="1" w:name="_Toc117522069"/>
      <w:bookmarkStart w:id="2" w:name="_Toc117685413"/>
      <w:r w:rsidRPr="005C3F28">
        <w:lastRenderedPageBreak/>
        <w:t>8.6</w:t>
      </w:r>
      <w:r w:rsidRPr="005C3F28">
        <w:tab/>
        <w:t xml:space="preserve">Conclusion for KI#3: Support for </w:t>
      </w:r>
      <w:r w:rsidRPr="005C3F28">
        <w:rPr>
          <w:rFonts w:eastAsia="Microsoft YaHei"/>
        </w:rPr>
        <w:t>controlling 5G time synchronization service based on subscription</w:t>
      </w:r>
      <w:bookmarkEnd w:id="1"/>
      <w:bookmarkEnd w:id="2"/>
    </w:p>
    <w:p w14:paraId="185D8CA9" w14:textId="77777777" w:rsidR="00F9548F" w:rsidRPr="005C3F28" w:rsidRDefault="00F9548F" w:rsidP="00F9548F">
      <w:r w:rsidRPr="005C3F28">
        <w:t>The following principles summarize the solution baseline:</w:t>
      </w:r>
    </w:p>
    <w:p w14:paraId="57E9F9B9" w14:textId="77777777" w:rsidR="00F9548F" w:rsidRPr="005C3F28" w:rsidRDefault="00F9548F" w:rsidP="00F9548F">
      <w:pPr>
        <w:pStyle w:val="B1"/>
      </w:pPr>
      <w:r w:rsidRPr="005C3F28">
        <w:t>-</w:t>
      </w:r>
      <w:r w:rsidRPr="005C3F28">
        <w:tab/>
        <w:t>UE subscription data types stored in the UDM are extended to include two new data structures related to time synchronization service:</w:t>
      </w:r>
    </w:p>
    <w:p w14:paraId="461E0F3D" w14:textId="77777777" w:rsidR="00F9548F" w:rsidRPr="005C3F28" w:rsidRDefault="00F9548F" w:rsidP="00F9548F">
      <w:pPr>
        <w:pStyle w:val="B2"/>
      </w:pPr>
      <w:r w:rsidRPr="005C3F28">
        <w:t>1)</w:t>
      </w:r>
      <w:r w:rsidRPr="005C3F28">
        <w:tab/>
        <w:t>The "Access and Mobility Subscription data" is extended with the following fields:</w:t>
      </w:r>
    </w:p>
    <w:p w14:paraId="0A3B799F" w14:textId="77777777" w:rsidR="00F9548F" w:rsidRPr="005C3F28" w:rsidRDefault="00F9548F" w:rsidP="00F9548F">
      <w:pPr>
        <w:pStyle w:val="B3"/>
      </w:pPr>
      <w:r w:rsidRPr="005C3F28">
        <w:t>-</w:t>
      </w:r>
      <w:r w:rsidRPr="005C3F28">
        <w:tab/>
        <w:t>"Access Stratum Time Synchronization Service Authorization" which indicate whether the UE is provisioned to receive RTI reception.</w:t>
      </w:r>
    </w:p>
    <w:p w14:paraId="26B56FCD" w14:textId="77777777" w:rsidR="00F9548F" w:rsidRPr="005C3F28" w:rsidRDefault="00F9548F" w:rsidP="00F9548F">
      <w:pPr>
        <w:pStyle w:val="B3"/>
      </w:pPr>
      <w:r w:rsidRPr="005C3F28">
        <w:t>-</w:t>
      </w:r>
      <w:r w:rsidRPr="005C3F28">
        <w:tab/>
        <w:t>(Optionally) the Uu time synchronization error budget.</w:t>
      </w:r>
    </w:p>
    <w:p w14:paraId="198ED74E" w14:textId="77777777" w:rsidR="00F9548F" w:rsidRPr="005C3F28" w:rsidRDefault="00F9548F" w:rsidP="00F9548F">
      <w:pPr>
        <w:pStyle w:val="B3"/>
      </w:pPr>
      <w:r w:rsidRPr="005C3F28">
        <w:t>-</w:t>
      </w:r>
      <w:r w:rsidRPr="005C3F28">
        <w:tab/>
        <w:t>(Optionally) One or more periods of Start and stop times defining active times of Access Stratum Time Synchronization Service for the UE.</w:t>
      </w:r>
    </w:p>
    <w:p w14:paraId="17E677EC" w14:textId="77777777" w:rsidR="00F9548F" w:rsidRPr="005C3F28" w:rsidRDefault="00F9548F" w:rsidP="00F9548F">
      <w:pPr>
        <w:pStyle w:val="B3"/>
      </w:pPr>
      <w:r w:rsidRPr="005C3F28">
        <w:t>-</w:t>
      </w:r>
      <w:r w:rsidRPr="005C3F28">
        <w:tab/>
        <w:t>(Optionally) Coverage Area: defining a list of TAs where the ASTI-based time synchronization is available for the UE</w:t>
      </w:r>
      <w:proofErr w:type="gramStart"/>
      <w:r w:rsidRPr="005C3F28">
        <w:t>. .</w:t>
      </w:r>
      <w:proofErr w:type="gramEnd"/>
    </w:p>
    <w:p w14:paraId="7F934F21" w14:textId="77777777" w:rsidR="00F9548F" w:rsidRPr="005C3F28" w:rsidRDefault="00F9548F" w:rsidP="00F9548F">
      <w:pPr>
        <w:pStyle w:val="B2"/>
      </w:pPr>
      <w:r w:rsidRPr="005C3F28">
        <w:t>2)</w:t>
      </w:r>
      <w:r w:rsidRPr="005C3F28">
        <w:tab/>
        <w:t>A new subscription data "Time Synchronization Subscription data":</w:t>
      </w:r>
    </w:p>
    <w:p w14:paraId="514FA03F" w14:textId="77777777" w:rsidR="00F9548F" w:rsidRPr="005C3F28" w:rsidRDefault="00F9548F" w:rsidP="00F9548F">
      <w:pPr>
        <w:pStyle w:val="B3"/>
      </w:pPr>
      <w:r w:rsidRPr="005C3F28">
        <w:t>-</w:t>
      </w:r>
      <w:r w:rsidRPr="005C3F28">
        <w:tab/>
        <w:t>the "AF request Authorization", indicating whether the UE is authorized for an AF-requested time synchronization services:</w:t>
      </w:r>
    </w:p>
    <w:p w14:paraId="76C36314" w14:textId="77777777" w:rsidR="00F9548F" w:rsidRPr="005C3F28" w:rsidRDefault="00F9548F" w:rsidP="00F9548F">
      <w:pPr>
        <w:pStyle w:val="B4"/>
      </w:pPr>
      <w:r w:rsidRPr="005C3F28">
        <w:t>-</w:t>
      </w:r>
      <w:r w:rsidRPr="005C3F28">
        <w:tab/>
        <w:t>"allowed" or "not allowed" for (g)PTP based time synchronization service (per DNN/S-NSSAÍ and UE identity),</w:t>
      </w:r>
    </w:p>
    <w:p w14:paraId="40BD006F" w14:textId="77777777" w:rsidR="00F9548F" w:rsidRPr="005C3F28" w:rsidRDefault="00F9548F" w:rsidP="00F9548F">
      <w:pPr>
        <w:pStyle w:val="B4"/>
      </w:pPr>
      <w:r w:rsidRPr="005C3F28">
        <w:t>-</w:t>
      </w:r>
      <w:r w:rsidRPr="005C3F28">
        <w:tab/>
        <w:t>"allowed" or "not allowed" for ASTI based time synchronization services (per UE identity).</w:t>
      </w:r>
    </w:p>
    <w:p w14:paraId="2DC67A11" w14:textId="7D76CAC9" w:rsidR="00F9548F" w:rsidRPr="005C3F28" w:rsidRDefault="00F9548F">
      <w:pPr>
        <w:pStyle w:val="B3"/>
        <w:ind w:left="1418"/>
        <w:pPrChange w:id="3" w:author="Nokia-r01" w:date="2022-11-16T08:27:00Z">
          <w:pPr>
            <w:pStyle w:val="B3"/>
          </w:pPr>
        </w:pPrChange>
      </w:pPr>
      <w:r w:rsidRPr="005C3F28">
        <w:t>-</w:t>
      </w:r>
      <w:r w:rsidRPr="005C3F28">
        <w:tab/>
        <w:t xml:space="preserve">optionally </w:t>
      </w:r>
      <w:ins w:id="4" w:author="Nokia" w:date="2022-11-02T16:59:00Z">
        <w:r w:rsidR="00C97DB5">
          <w:t xml:space="preserve">Coverage Area </w:t>
        </w:r>
      </w:ins>
      <w:ins w:id="5" w:author="Nokia" w:date="2022-11-02T17:01:00Z">
        <w:r w:rsidR="00F95C2D">
          <w:t>defining</w:t>
        </w:r>
      </w:ins>
      <w:ins w:id="6" w:author="Nokia" w:date="2022-11-02T16:59:00Z">
        <w:r w:rsidR="00C97DB5">
          <w:t xml:space="preserve"> </w:t>
        </w:r>
      </w:ins>
      <w:r w:rsidRPr="005C3F28">
        <w:t>a list of TA(s) which restricts the area in which an AF may request time synchronization services</w:t>
      </w:r>
      <w:ins w:id="7" w:author="Nokia" w:date="2022-11-02T17:01:00Z">
        <w:r w:rsidR="00F95C2D">
          <w:t xml:space="preserve"> (for ASTI or PTP services)</w:t>
        </w:r>
      </w:ins>
    </w:p>
    <w:p w14:paraId="3245AC8D" w14:textId="50C78AAF" w:rsidR="00F9548F" w:rsidRPr="005C3F28" w:rsidRDefault="00F9548F" w:rsidP="00F9548F">
      <w:pPr>
        <w:pStyle w:val="EditorsNote"/>
      </w:pPr>
      <w:r w:rsidRPr="005C3F28">
        <w:t>Editor's note:</w:t>
      </w:r>
      <w:r w:rsidRPr="005C3F28">
        <w:tab/>
        <w:t>How to enable an AF to request ASTI service if there is also an ASTI subscription in the Access and Mobility Subscription data is FFS.</w:t>
      </w:r>
    </w:p>
    <w:p w14:paraId="35F976EA" w14:textId="77777777" w:rsidR="00F9548F" w:rsidRPr="005C3F28" w:rsidRDefault="00F9548F" w:rsidP="00F9548F">
      <w:pPr>
        <w:pStyle w:val="B3"/>
      </w:pPr>
      <w:r w:rsidRPr="005C3F28">
        <w:t>-</w:t>
      </w:r>
      <w:r w:rsidRPr="005C3F28">
        <w:tab/>
        <w:t>one or more "Subscribed time synchronization service ID(s)", each containing the DNN/S-NSSAI and a reference to a PTP instance configuration pre-configured at the TSCTSF (</w:t>
      </w:r>
      <w:proofErr w:type="gramStart"/>
      <w:r w:rsidRPr="005C3F28">
        <w:t>e.g.</w:t>
      </w:r>
      <w:proofErr w:type="gramEnd"/>
      <w:r w:rsidRPr="005C3F28">
        <w:t xml:space="preserve"> PTP profile, PTP domain, etc.).</w:t>
      </w:r>
    </w:p>
    <w:p w14:paraId="3E53B2BE" w14:textId="77777777" w:rsidR="00F9548F" w:rsidRPr="005C3F28" w:rsidRDefault="00F9548F" w:rsidP="00F9548F">
      <w:pPr>
        <w:pStyle w:val="B4"/>
      </w:pPr>
      <w:r w:rsidRPr="005C3F28">
        <w:t>-</w:t>
      </w:r>
      <w:r w:rsidRPr="005C3F28">
        <w:tab/>
        <w:t>(Optionally) For each PTP instance configuration, one or more periods of Start and stop times defining active times of Time Synchronization Service for the PTP instance.</w:t>
      </w:r>
    </w:p>
    <w:p w14:paraId="2BFD04A8" w14:textId="77777777" w:rsidR="00F9548F" w:rsidRPr="005C3F28" w:rsidRDefault="00F9548F" w:rsidP="00F9548F">
      <w:pPr>
        <w:pStyle w:val="B4"/>
      </w:pPr>
      <w:r w:rsidRPr="005C3F28">
        <w:t>-</w:t>
      </w:r>
      <w:r w:rsidRPr="005C3F28">
        <w:tab/>
        <w:t>(Optionally) For each PTP instance configuration, Coverage Area defining a list of TAs where the (g)PTP-based time synchronization is available for the UEs in the PTP instance.</w:t>
      </w:r>
    </w:p>
    <w:p w14:paraId="24A86E82" w14:textId="77777777" w:rsidR="00F9548F" w:rsidRPr="005C3F28" w:rsidRDefault="00F9548F" w:rsidP="00F9548F">
      <w:pPr>
        <w:pStyle w:val="B3"/>
      </w:pPr>
      <w:r w:rsidRPr="005C3F28">
        <w:t>-</w:t>
      </w:r>
      <w:r w:rsidRPr="005C3F28">
        <w:tab/>
        <w:t>(Optionally) Uu time synchronization error budget.</w:t>
      </w:r>
    </w:p>
    <w:p w14:paraId="6CA44405" w14:textId="77777777" w:rsidR="00F9548F" w:rsidRPr="005C3F28" w:rsidRDefault="00F9548F" w:rsidP="00F9548F">
      <w:pPr>
        <w:pStyle w:val="B1"/>
      </w:pPr>
      <w:r w:rsidRPr="005C3F28">
        <w:t>-</w:t>
      </w:r>
      <w:r w:rsidRPr="005C3F28">
        <w:tab/>
        <w:t>The AMF uses the "Access and Mobility Subscription data" in the following way:</w:t>
      </w:r>
    </w:p>
    <w:p w14:paraId="74D26900" w14:textId="77777777" w:rsidR="00F9548F" w:rsidRPr="005C3F28" w:rsidRDefault="00F9548F" w:rsidP="00F9548F">
      <w:pPr>
        <w:pStyle w:val="B2"/>
      </w:pPr>
      <w:r w:rsidRPr="005C3F28">
        <w:t>-</w:t>
      </w:r>
      <w:r w:rsidRPr="005C3F28">
        <w:tab/>
        <w:t>The AMF retrieves the "Access and Mobility Subscription data" stored at the UDM during the registration procedure.</w:t>
      </w:r>
    </w:p>
    <w:p w14:paraId="47132880" w14:textId="77777777" w:rsidR="00F9548F" w:rsidRPr="005C3F28" w:rsidRDefault="00F9548F" w:rsidP="00F9548F">
      <w:pPr>
        <w:pStyle w:val="B2"/>
      </w:pPr>
      <w:r w:rsidRPr="005C3F28">
        <w:t>-</w:t>
      </w:r>
      <w:r w:rsidRPr="005C3F28">
        <w:tab/>
        <w:t>If 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p>
    <w:p w14:paraId="450587F2" w14:textId="77777777" w:rsidR="00F9548F" w:rsidRPr="005C3F28" w:rsidRDefault="00F9548F" w:rsidP="00F9548F">
      <w:pPr>
        <w:pStyle w:val="B2"/>
      </w:pPr>
      <w:r w:rsidRPr="005C3F28">
        <w:t>-</w:t>
      </w:r>
      <w:r w:rsidRPr="005C3F28">
        <w:tab/>
        <w:t>The AF is not allowed to modify the 5GS access stratum time distribution parameters if "Access Stratum Time Synchronization Service Authorization" indicates that the UE is provisioned to receive RTI reception. This may be enforced by the AMF.</w:t>
      </w:r>
    </w:p>
    <w:p w14:paraId="003D39C4" w14:textId="77777777" w:rsidR="00F9548F" w:rsidRPr="005C3F28" w:rsidRDefault="00F9548F" w:rsidP="00F9548F">
      <w:pPr>
        <w:pStyle w:val="NO"/>
      </w:pPr>
      <w:r w:rsidRPr="005C3F28">
        <w:t>NOTE:</w:t>
      </w:r>
      <w:r w:rsidRPr="005C3F28">
        <w:tab/>
        <w:t>If there is "Access Stratum Time Synchronization Service Authorization" in the "Access and Mobility Subscription data", the "AF request Authorization" for ASTI based in the "Time Synchronization Subscription data" should be set to "not allowed".</w:t>
      </w:r>
    </w:p>
    <w:p w14:paraId="47DDC86E" w14:textId="77777777" w:rsidR="00F9548F" w:rsidRPr="005C3F28" w:rsidRDefault="00F9548F" w:rsidP="00F9548F">
      <w:pPr>
        <w:pStyle w:val="B2"/>
      </w:pPr>
      <w:r w:rsidRPr="005C3F28">
        <w:lastRenderedPageBreak/>
        <w:t>-</w:t>
      </w:r>
      <w:r w:rsidRPr="005C3F28">
        <w:tab/>
        <w:t>If the Access Stratum Time Synchronization Service Authorization contains Start and stop times, the AMF enables and disables the 5G access stratum time distribution indication to the NG-RAN according to the expiry of start and stop times if the UE is in CM_Connected. If the UE is in CM_Idle when a Start time condition is met, AMF pages the UE and provides the 5G access stratum time distribution indication to NG-RAN as part of the subsequent service request procedure initiated by the UE in response to the paging.</w:t>
      </w:r>
    </w:p>
    <w:p w14:paraId="225EEE98" w14:textId="77777777" w:rsidR="00F9548F" w:rsidRPr="005C3F28" w:rsidRDefault="00F9548F" w:rsidP="00F9548F">
      <w:pPr>
        <w:pStyle w:val="B2"/>
      </w:pPr>
      <w:r w:rsidRPr="005C3F28">
        <w:t>-</w:t>
      </w:r>
      <w:r w:rsidRPr="005C3F28">
        <w:tab/>
        <w:t>If the Access Stratum Time Synchronization Service Authorization contains Coverage Area, the AMF enables and disables the 5G access stratum time distribution indication to the NG-RAN when the UE moves inside or outside of the Coverage Area, respectively.</w:t>
      </w:r>
    </w:p>
    <w:p w14:paraId="2EF3FBC9" w14:textId="77777777" w:rsidR="00F9548F" w:rsidRPr="005C3F28" w:rsidRDefault="00F9548F" w:rsidP="00F9548F">
      <w:pPr>
        <w:pStyle w:val="B1"/>
      </w:pPr>
      <w:r w:rsidRPr="005C3F28">
        <w:t>-</w:t>
      </w:r>
      <w:r w:rsidRPr="005C3F28">
        <w:tab/>
        <w:t>The TSCTSF uses the Time Synchronization Subscription data in the following way:</w:t>
      </w:r>
    </w:p>
    <w:p w14:paraId="610F1B32" w14:textId="77777777" w:rsidR="00F9548F" w:rsidRPr="005C3F28" w:rsidRDefault="00F9548F" w:rsidP="00F9548F">
      <w:pPr>
        <w:pStyle w:val="B2"/>
        <w:rPr>
          <w:rStyle w:val="B3Char2"/>
        </w:rPr>
      </w:pPr>
      <w:r w:rsidRPr="005C3F28">
        <w:t>-</w:t>
      </w:r>
      <w:r w:rsidRPr="005C3F28">
        <w:tab/>
        <w:t>T</w:t>
      </w:r>
      <w:r w:rsidRPr="005C3F28">
        <w:rPr>
          <w:rStyle w:val="B3Char2"/>
        </w:rPr>
        <w:t xml:space="preserve">he TSCTSF retrieves the </w:t>
      </w:r>
      <w:r w:rsidRPr="005C3F28">
        <w:t xml:space="preserve">Time Synchronization Subscription data from the UDM when the </w:t>
      </w:r>
      <w:r w:rsidRPr="005C3F28">
        <w:rPr>
          <w:rStyle w:val="B3Char2"/>
        </w:rPr>
        <w:t>TSCTSF receives an AF request for the time synchronization service (either ASTI or (g)PTP). According to the "AF request Authorization" in the Subscription data, the TSCTSF determines whether the UE is authorized for an AF-requested time synchronization service. If the UE is authorized, the TSCTSF proceeds as specified in TS</w:t>
      </w:r>
      <w:r>
        <w:rPr>
          <w:rStyle w:val="B3Char2"/>
        </w:rPr>
        <w:t> </w:t>
      </w:r>
      <w:r w:rsidRPr="005C3F28">
        <w:rPr>
          <w:rStyle w:val="B3Char2"/>
        </w:rPr>
        <w:t>23.502</w:t>
      </w:r>
      <w:r>
        <w:rPr>
          <w:rStyle w:val="B3Char2"/>
        </w:rPr>
        <w:t> </w:t>
      </w:r>
      <w:r w:rsidRPr="005C3F28">
        <w:rPr>
          <w:rStyle w:val="B3Char2"/>
        </w:rPr>
        <w:t>[3].</w:t>
      </w:r>
    </w:p>
    <w:p w14:paraId="1B932A74" w14:textId="77777777" w:rsidR="00F9548F" w:rsidRPr="005C3F28" w:rsidRDefault="00F9548F" w:rsidP="00F9548F">
      <w:pPr>
        <w:pStyle w:val="B2"/>
      </w:pPr>
      <w:r w:rsidRPr="005C3F28">
        <w:t>-</w:t>
      </w:r>
      <w:r w:rsidRPr="005C3F28">
        <w:tab/>
        <w:t>T</w:t>
      </w:r>
      <w:r w:rsidRPr="005C3F28">
        <w:rPr>
          <w:rStyle w:val="B3Char2"/>
        </w:rPr>
        <w:t xml:space="preserve">he TSCTSF retrieves the </w:t>
      </w:r>
      <w:r w:rsidRPr="005C3F28">
        <w:t>Time Synchronization Subscription data from the UDM when the TSCTSF receives notification from the PCF that a UE has established a PDU Session that is potentially impacted by (g)PTP-based time synchronization service. The TSCTSF retrieves the PTP instance configurations referenced from the Subscribed time synchronization service ID(s). The PTP instance configurations are stored locally in the TSCTSF.</w:t>
      </w:r>
    </w:p>
    <w:p w14:paraId="77D05D15" w14:textId="77777777" w:rsidR="00F9548F" w:rsidRPr="005C3F28" w:rsidRDefault="00F9548F" w:rsidP="00F9548F">
      <w:pPr>
        <w:pStyle w:val="B2"/>
      </w:pPr>
      <w:r w:rsidRPr="005C3F28">
        <w:t>-</w:t>
      </w:r>
      <w:r w:rsidRPr="005C3F28">
        <w:tab/>
        <w:t>The TSCTSF determines if one or more of the PTP instance configurations match with the DNN/S-NSSAI of the given PDU Session. If no PTP instance exists for the given PTP instance configuration, the TSCTSF initializes the PTP instance in 5GS as described in clause K.2.2 of TS</w:t>
      </w:r>
      <w:r>
        <w:t> </w:t>
      </w:r>
      <w:r w:rsidRPr="005C3F28">
        <w:t>23.501</w:t>
      </w:r>
      <w:r>
        <w:t> </w:t>
      </w:r>
      <w:r w:rsidRPr="005C3F28">
        <w:t>[2]. The TSCTSF configures a PTP port in DS-TT and adds it to the corresponding PTP instance in NW-TT as described in clause K.2.2 of TS</w:t>
      </w:r>
      <w:r>
        <w:t> </w:t>
      </w:r>
      <w:r w:rsidRPr="005C3F28">
        <w:t>23.501</w:t>
      </w:r>
      <w:r>
        <w:t> </w:t>
      </w:r>
      <w:r w:rsidRPr="005C3F28">
        <w:t>[2].</w:t>
      </w:r>
    </w:p>
    <w:p w14:paraId="0F8FF0A2" w14:textId="77777777" w:rsidR="00F9548F" w:rsidRPr="005C3F28" w:rsidRDefault="00F9548F" w:rsidP="00F9548F">
      <w:pPr>
        <w:pStyle w:val="B2"/>
      </w:pPr>
      <w:r w:rsidRPr="005C3F28">
        <w:t>-</w:t>
      </w:r>
      <w:r w:rsidRPr="005C3F28">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71091616" w14:textId="09BB0171" w:rsidR="00F9548F" w:rsidRPr="005C3F28" w:rsidRDefault="00F9548F" w:rsidP="00F9548F">
      <w:pPr>
        <w:pStyle w:val="B2"/>
      </w:pPr>
      <w:r w:rsidRPr="005C3F28">
        <w:t>-</w:t>
      </w:r>
      <w:r w:rsidRPr="005C3F28">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27C134F8" w14:textId="03BF75FE" w:rsidR="008D6FFA" w:rsidRDefault="008D6FFA" w:rsidP="00F9548F">
      <w:pPr>
        <w:pStyle w:val="B2"/>
        <w:ind w:left="0" w:firstLine="0"/>
      </w:pP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F6152" w14:textId="77777777" w:rsidR="002A1659" w:rsidRDefault="002A1659">
      <w:pPr>
        <w:spacing w:after="0"/>
      </w:pPr>
      <w:r>
        <w:separator/>
      </w:r>
    </w:p>
  </w:endnote>
  <w:endnote w:type="continuationSeparator" w:id="0">
    <w:p w14:paraId="24974838" w14:textId="77777777" w:rsidR="002A1659" w:rsidRDefault="002A1659">
      <w:pPr>
        <w:spacing w:after="0"/>
      </w:pPr>
      <w:r>
        <w:continuationSeparator/>
      </w:r>
    </w:p>
  </w:endnote>
  <w:endnote w:type="continuationNotice" w:id="1">
    <w:p w14:paraId="3B4DF1FD" w14:textId="77777777" w:rsidR="002A1659" w:rsidRDefault="002A1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030E" w14:textId="77777777" w:rsidR="002A1659" w:rsidRDefault="002A1659">
      <w:pPr>
        <w:spacing w:after="0"/>
      </w:pPr>
      <w:r>
        <w:separator/>
      </w:r>
    </w:p>
  </w:footnote>
  <w:footnote w:type="continuationSeparator" w:id="0">
    <w:p w14:paraId="1BB9DCFD" w14:textId="77777777" w:rsidR="002A1659" w:rsidRDefault="002A1659">
      <w:pPr>
        <w:spacing w:after="0"/>
      </w:pPr>
      <w:r>
        <w:continuationSeparator/>
      </w:r>
    </w:p>
  </w:footnote>
  <w:footnote w:type="continuationNotice" w:id="1">
    <w:p w14:paraId="20152D6A" w14:textId="77777777" w:rsidR="002A1659" w:rsidRDefault="002A1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4184"/>
    <w:rsid w:val="00045308"/>
    <w:rsid w:val="0004544F"/>
    <w:rsid w:val="00045854"/>
    <w:rsid w:val="00046140"/>
    <w:rsid w:val="00046178"/>
    <w:rsid w:val="00046F90"/>
    <w:rsid w:val="0004760C"/>
    <w:rsid w:val="00047746"/>
    <w:rsid w:val="00050B44"/>
    <w:rsid w:val="00050D8A"/>
    <w:rsid w:val="00052ACC"/>
    <w:rsid w:val="0005370D"/>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A1F"/>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74D"/>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1389"/>
    <w:rsid w:val="000C3876"/>
    <w:rsid w:val="000C4F05"/>
    <w:rsid w:val="000C7284"/>
    <w:rsid w:val="000C7914"/>
    <w:rsid w:val="000D27B7"/>
    <w:rsid w:val="000D3B89"/>
    <w:rsid w:val="000D6D4C"/>
    <w:rsid w:val="000D7993"/>
    <w:rsid w:val="000E054B"/>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1659"/>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142"/>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71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1538"/>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BA5"/>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0BC"/>
    <w:rsid w:val="004F416A"/>
    <w:rsid w:val="004F4D1D"/>
    <w:rsid w:val="004F6899"/>
    <w:rsid w:val="004F7AD9"/>
    <w:rsid w:val="004F7BB7"/>
    <w:rsid w:val="00501B6A"/>
    <w:rsid w:val="00501E40"/>
    <w:rsid w:val="00502058"/>
    <w:rsid w:val="00502429"/>
    <w:rsid w:val="00504318"/>
    <w:rsid w:val="0050655E"/>
    <w:rsid w:val="00507ED0"/>
    <w:rsid w:val="005101F2"/>
    <w:rsid w:val="00510746"/>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4B5E"/>
    <w:rsid w:val="005A5398"/>
    <w:rsid w:val="005A5734"/>
    <w:rsid w:val="005A5B56"/>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10B"/>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BE9"/>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3F62"/>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1C21"/>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5AF"/>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1AE"/>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97DB5"/>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1DB9"/>
    <w:rsid w:val="00CB293B"/>
    <w:rsid w:val="00CB2B9A"/>
    <w:rsid w:val="00CB3501"/>
    <w:rsid w:val="00CB3973"/>
    <w:rsid w:val="00CB4270"/>
    <w:rsid w:val="00CB46C3"/>
    <w:rsid w:val="00CB4E95"/>
    <w:rsid w:val="00CB4F84"/>
    <w:rsid w:val="00CB517B"/>
    <w:rsid w:val="00CB56E4"/>
    <w:rsid w:val="00CB6170"/>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26678"/>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6B5B"/>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44E"/>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1D1D"/>
    <w:rsid w:val="00E92257"/>
    <w:rsid w:val="00E9292A"/>
    <w:rsid w:val="00E947D3"/>
    <w:rsid w:val="00E95DCD"/>
    <w:rsid w:val="00E96234"/>
    <w:rsid w:val="00E976CF"/>
    <w:rsid w:val="00EA08D9"/>
    <w:rsid w:val="00EA15E0"/>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5FA"/>
    <w:rsid w:val="00EE5A24"/>
    <w:rsid w:val="00EE5B30"/>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571"/>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48F"/>
    <w:rsid w:val="00F95766"/>
    <w:rsid w:val="00F95C2D"/>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307"/>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5CA4A40"/>
    <w:rsid w:val="17839143"/>
    <w:rsid w:val="17E90B7B"/>
    <w:rsid w:val="1DB26C6E"/>
    <w:rsid w:val="295D052E"/>
    <w:rsid w:val="2AD1378A"/>
    <w:rsid w:val="411D1505"/>
    <w:rsid w:val="43380318"/>
    <w:rsid w:val="486EE12B"/>
    <w:rsid w:val="48DE3B2C"/>
    <w:rsid w:val="4E23E509"/>
    <w:rsid w:val="5214C226"/>
    <w:rsid w:val="532FCAFB"/>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5AIRPNAIUNRU-2028481721-7479</_dlc_DocId>
    <_dlc_DocIdUrl xmlns="71c5aaf6-e6ce-465b-b873-5148d2a4c105">
      <Url>https://nokia.sharepoint.com/sites/c5g/e2earch/_layouts/15/DocIdRedir.aspx?ID=5AIRPNAIUNRU-2028481721-7479</Url>
      <Description>5AIRPNAIUNRU-2028481721-7479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2A423A-E78E-4EAB-BD1E-AED130B43FAC}">
  <ds:schemaRefs>
    <ds:schemaRef ds:uri="http://purl.org/dc/terms/"/>
    <ds:schemaRef ds:uri="71c5aaf6-e6ce-465b-b873-5148d2a4c105"/>
    <ds:schemaRef ds:uri="http://schemas.microsoft.com/office/2006/documentManagement/types"/>
    <ds:schemaRef ds:uri="f659f8e2-1f61-4f73-8f5e-1b768c00d15a"/>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7.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1336</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Nokia-r01</cp:lastModifiedBy>
  <cp:revision>3</cp:revision>
  <cp:lastPrinted>2003-09-26T09:29:00Z</cp:lastPrinted>
  <dcterms:created xsi:type="dcterms:W3CDTF">2022-11-18T05:14:00Z</dcterms:created>
  <dcterms:modified xsi:type="dcterms:W3CDTF">2022-11-18T05:14:00Z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aaa58ea1-613c-4470-9dbd-2a149b916a40</vt:lpwstr>
  </property>
  <property fmtid="{D5CDD505-2E9C-101B-9397-08002B2CF9AE}" pid="4" name="KSOProductBuildVer">
    <vt:lpwstr>2052-11.8.2.10321</vt:lpwstr>
  </property>
</Properties>
</file>